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464051" w14:textId="77777777" w:rsidR="00464FC5" w:rsidRPr="00464FC5" w:rsidRDefault="00464FC5" w:rsidP="00E51246">
      <w:pPr>
        <w:spacing w:line="240" w:lineRule="auto"/>
      </w:pPr>
    </w:p>
    <w:p w14:paraId="3275A711" w14:textId="000BD7EF" w:rsidR="00464FC5" w:rsidRDefault="00464FC5" w:rsidP="00E51246">
      <w:pPr>
        <w:spacing w:line="240" w:lineRule="auto"/>
        <w:rPr>
          <w:b/>
          <w:bCs/>
          <w:sz w:val="24"/>
        </w:rPr>
      </w:pPr>
      <w:r w:rsidRPr="008B796A">
        <w:rPr>
          <w:b/>
          <w:bCs/>
          <w:sz w:val="24"/>
        </w:rPr>
        <w:t xml:space="preserve">Veilig </w:t>
      </w:r>
      <w:r w:rsidR="0072765D" w:rsidRPr="008B796A">
        <w:rPr>
          <w:b/>
          <w:bCs/>
          <w:sz w:val="24"/>
        </w:rPr>
        <w:t>en verantwoord</w:t>
      </w:r>
      <w:r w:rsidRPr="008B796A">
        <w:rPr>
          <w:b/>
          <w:bCs/>
          <w:sz w:val="24"/>
        </w:rPr>
        <w:t xml:space="preserve"> werken</w:t>
      </w:r>
      <w:r w:rsidR="00FE3ECA" w:rsidRPr="008B796A">
        <w:rPr>
          <w:b/>
          <w:bCs/>
          <w:sz w:val="24"/>
        </w:rPr>
        <w:t xml:space="preserve">: kaders voor </w:t>
      </w:r>
      <w:r w:rsidR="00E8545A">
        <w:rPr>
          <w:b/>
          <w:bCs/>
          <w:sz w:val="24"/>
        </w:rPr>
        <w:t>ZZP’</w:t>
      </w:r>
      <w:r w:rsidR="00282749">
        <w:rPr>
          <w:b/>
          <w:bCs/>
          <w:sz w:val="24"/>
        </w:rPr>
        <w:t>er</w:t>
      </w:r>
      <w:r w:rsidR="00E8545A">
        <w:rPr>
          <w:b/>
          <w:bCs/>
          <w:sz w:val="24"/>
        </w:rPr>
        <w:t>s</w:t>
      </w:r>
    </w:p>
    <w:p w14:paraId="6BC14761" w14:textId="77777777" w:rsidR="00FF5006" w:rsidRPr="008B796A" w:rsidRDefault="00FF5006" w:rsidP="00E51246">
      <w:pPr>
        <w:spacing w:line="240" w:lineRule="auto"/>
        <w:rPr>
          <w:b/>
          <w:bCs/>
          <w:sz w:val="24"/>
        </w:rPr>
      </w:pPr>
    </w:p>
    <w:p w14:paraId="6696F42A" w14:textId="3C52FCE7" w:rsidR="00464FC5" w:rsidRDefault="00464FC5" w:rsidP="00E51246">
      <w:pPr>
        <w:spacing w:line="240" w:lineRule="auto"/>
      </w:pPr>
      <w:r w:rsidRPr="00464FC5">
        <w:t>Beste</w:t>
      </w:r>
      <w:r w:rsidR="008B796A">
        <w:t xml:space="preserve"> </w:t>
      </w:r>
      <w:r w:rsidR="00E8545A">
        <w:t>ZZP’er</w:t>
      </w:r>
      <w:r w:rsidRPr="00464FC5">
        <w:t xml:space="preserve">, </w:t>
      </w:r>
    </w:p>
    <w:p w14:paraId="2D1BB4BA" w14:textId="5CA72C08" w:rsidR="003360BB" w:rsidRDefault="00D7213A" w:rsidP="00E51246">
      <w:pPr>
        <w:spacing w:line="240" w:lineRule="auto"/>
      </w:pPr>
      <w:r>
        <w:t>Dit document stelt kaders voor</w:t>
      </w:r>
      <w:r w:rsidR="004D56B9">
        <w:t xml:space="preserve"> informatiebeveiliging en privacy</w:t>
      </w:r>
      <w:r w:rsidR="002751BA">
        <w:t xml:space="preserve"> bij de uitvoering van werkzaamheden voor BghU door externe </w:t>
      </w:r>
      <w:r w:rsidR="00E8545A">
        <w:t>ZZP’er</w:t>
      </w:r>
      <w:r w:rsidR="002751BA">
        <w:t xml:space="preserve">s. </w:t>
      </w:r>
      <w:r w:rsidR="003360BB">
        <w:t xml:space="preserve">De </w:t>
      </w:r>
      <w:r w:rsidR="00E8545A">
        <w:t>ZZP’er</w:t>
      </w:r>
      <w:r w:rsidR="003360BB">
        <w:t xml:space="preserve"> voert de werkzaamheden zelfstandig en naar eigen inzicht uit, met inachtneming van deze kaders en toepasselijke wet- en regelgeving.</w:t>
      </w:r>
    </w:p>
    <w:p w14:paraId="7B6E425D" w14:textId="1A70533D" w:rsidR="00181F08" w:rsidRPr="008B796A" w:rsidRDefault="00D97362" w:rsidP="00E51246">
      <w:pPr>
        <w:spacing w:line="240" w:lineRule="auto"/>
        <w:rPr>
          <w:b/>
          <w:bCs/>
        </w:rPr>
      </w:pPr>
      <w:r w:rsidRPr="008B796A">
        <w:rPr>
          <w:b/>
          <w:bCs/>
        </w:rPr>
        <w:t>Algemene uitgangspunten</w:t>
      </w:r>
    </w:p>
    <w:p w14:paraId="1D052847" w14:textId="19FC1F98" w:rsidR="00D97362" w:rsidRDefault="00D97362" w:rsidP="00E51246">
      <w:pPr>
        <w:spacing w:line="240" w:lineRule="auto"/>
      </w:pPr>
      <w:r>
        <w:t xml:space="preserve">De </w:t>
      </w:r>
      <w:r w:rsidR="00E8545A">
        <w:t>ZZP’er</w:t>
      </w:r>
      <w:r>
        <w:t>:</w:t>
      </w:r>
    </w:p>
    <w:p w14:paraId="298149A1" w14:textId="30984E3E" w:rsidR="00D97362" w:rsidRDefault="002751BA" w:rsidP="00E51246">
      <w:pPr>
        <w:pStyle w:val="Lijstalinea"/>
        <w:numPr>
          <w:ilvl w:val="0"/>
          <w:numId w:val="1"/>
        </w:numPr>
        <w:spacing w:line="240" w:lineRule="auto"/>
      </w:pPr>
      <w:r>
        <w:t>Waarborgt een passend niveau van informatiebeveiliging;</w:t>
      </w:r>
    </w:p>
    <w:p w14:paraId="6E5B6CD2" w14:textId="627BB0A9" w:rsidR="00FC128F" w:rsidRDefault="00FC128F" w:rsidP="00E51246">
      <w:pPr>
        <w:pStyle w:val="Lijstalinea"/>
        <w:numPr>
          <w:ilvl w:val="0"/>
          <w:numId w:val="1"/>
        </w:numPr>
        <w:spacing w:line="240" w:lineRule="auto"/>
      </w:pPr>
      <w:r>
        <w:t>Voorkomt on</w:t>
      </w:r>
      <w:r w:rsidR="002751BA">
        <w:t xml:space="preserve">geautoriseerde </w:t>
      </w:r>
      <w:r>
        <w:t xml:space="preserve">toegang </w:t>
      </w:r>
      <w:r w:rsidR="00E8545A">
        <w:t xml:space="preserve">tot </w:t>
      </w:r>
      <w:r>
        <w:t>informatie;</w:t>
      </w:r>
    </w:p>
    <w:p w14:paraId="17AC432D" w14:textId="3CC9793E" w:rsidR="00FC128F" w:rsidRPr="00464FC5" w:rsidRDefault="002751BA" w:rsidP="00E51246">
      <w:pPr>
        <w:pStyle w:val="Lijstalinea"/>
        <w:numPr>
          <w:ilvl w:val="0"/>
          <w:numId w:val="1"/>
        </w:numPr>
        <w:spacing w:line="240" w:lineRule="auto"/>
      </w:pPr>
      <w:r>
        <w:t xml:space="preserve">Treft maatregelen ter bescherming van vertrouwelijkheid, integriteit en beschikbaarheid van gegevens. </w:t>
      </w:r>
    </w:p>
    <w:p w14:paraId="58179D1C" w14:textId="0D32EE1C" w:rsidR="00464FC5" w:rsidRPr="008B796A" w:rsidRDefault="00A23FBB" w:rsidP="00E51246">
      <w:pPr>
        <w:spacing w:line="240" w:lineRule="auto"/>
        <w:rPr>
          <w:b/>
          <w:bCs/>
        </w:rPr>
      </w:pPr>
      <w:r w:rsidRPr="00A23FBB">
        <w:rPr>
          <w:b/>
          <w:bCs/>
        </w:rPr>
        <w:t>Werk</w:t>
      </w:r>
      <w:r w:rsidR="00464FC5" w:rsidRPr="008B796A">
        <w:rPr>
          <w:b/>
          <w:bCs/>
        </w:rPr>
        <w:t>omgeving</w:t>
      </w:r>
    </w:p>
    <w:p w14:paraId="3BB1E0DF" w14:textId="47B08326" w:rsidR="00D3577D" w:rsidRDefault="00D3577D" w:rsidP="00E51246">
      <w:pPr>
        <w:spacing w:line="240" w:lineRule="auto"/>
      </w:pPr>
      <w:r>
        <w:t xml:space="preserve">De </w:t>
      </w:r>
      <w:r w:rsidR="00E8545A">
        <w:t>ZZP’er</w:t>
      </w:r>
      <w:r>
        <w:t xml:space="preserve"> </w:t>
      </w:r>
      <w:r w:rsidR="009C4912">
        <w:t xml:space="preserve">draagt er zorg voor </w:t>
      </w:r>
      <w:r>
        <w:t>dat:</w:t>
      </w:r>
    </w:p>
    <w:p w14:paraId="4CD51E1B" w14:textId="0D66B17A" w:rsidR="00785AE2" w:rsidRDefault="00412B5A" w:rsidP="00E51246">
      <w:pPr>
        <w:pStyle w:val="Lijstalinea"/>
        <w:numPr>
          <w:ilvl w:val="0"/>
          <w:numId w:val="2"/>
        </w:numPr>
        <w:spacing w:line="240" w:lineRule="auto"/>
      </w:pPr>
      <w:r w:rsidRPr="00464FC5">
        <w:t>Vertrouwelijke</w:t>
      </w:r>
      <w:r w:rsidR="00464FC5" w:rsidRPr="00464FC5">
        <w:t xml:space="preserve"> </w:t>
      </w:r>
      <w:r w:rsidR="00785AE2">
        <w:t>en privacygevoelige</w:t>
      </w:r>
      <w:r w:rsidR="00464FC5" w:rsidRPr="00464FC5">
        <w:t xml:space="preserve"> informatie </w:t>
      </w:r>
      <w:r w:rsidR="00785AE2">
        <w:t xml:space="preserve">niet toegankelijk is voor </w:t>
      </w:r>
      <w:r w:rsidR="009C4912">
        <w:t>onbevoegden</w:t>
      </w:r>
      <w:r w:rsidR="00785AE2">
        <w:t>;</w:t>
      </w:r>
    </w:p>
    <w:p w14:paraId="5EF6BD11" w14:textId="6C000425" w:rsidR="009C4912" w:rsidRDefault="001E6274" w:rsidP="00E51246">
      <w:pPr>
        <w:pStyle w:val="Lijstalinea"/>
        <w:numPr>
          <w:ilvl w:val="0"/>
          <w:numId w:val="2"/>
        </w:numPr>
        <w:spacing w:line="240" w:lineRule="auto"/>
      </w:pPr>
      <w:r>
        <w:t>B</w:t>
      </w:r>
      <w:r w:rsidR="009C4912">
        <w:t>lootstelling</w:t>
      </w:r>
      <w:r>
        <w:t xml:space="preserve"> van informatie (visueel en auditief) wordt beperkt;</w:t>
      </w:r>
    </w:p>
    <w:p w14:paraId="6FF7BCD2" w14:textId="73027708" w:rsidR="00F61A9F" w:rsidRDefault="00412B5A" w:rsidP="00E51246">
      <w:pPr>
        <w:pStyle w:val="Lijstalinea"/>
        <w:numPr>
          <w:ilvl w:val="0"/>
          <w:numId w:val="2"/>
        </w:numPr>
        <w:spacing w:line="240" w:lineRule="auto"/>
      </w:pPr>
      <w:r w:rsidRPr="00464FC5">
        <w:t>Apparatuur</w:t>
      </w:r>
      <w:r w:rsidR="00464FC5" w:rsidRPr="00464FC5">
        <w:t xml:space="preserve"> </w:t>
      </w:r>
      <w:r w:rsidR="00E859EF">
        <w:t>en informatiedragers passend zijn beveiligd;</w:t>
      </w:r>
    </w:p>
    <w:p w14:paraId="5A27BEA3" w14:textId="7688C403" w:rsidR="00F928F3" w:rsidRDefault="00F928F3" w:rsidP="00E51246">
      <w:pPr>
        <w:spacing w:line="240" w:lineRule="auto"/>
      </w:pPr>
      <w:r>
        <w:t xml:space="preserve">De </w:t>
      </w:r>
      <w:r w:rsidR="001E6274">
        <w:t xml:space="preserve">wijze van inrichting van de werkomgeving valt onder de verantwoordelijkheid van de </w:t>
      </w:r>
      <w:r w:rsidR="00E8545A">
        <w:t>ZZP’er</w:t>
      </w:r>
      <w:r w:rsidR="001E6274">
        <w:t>, waarbij het beschermingsniveau</w:t>
      </w:r>
      <w:r w:rsidR="00AA7176">
        <w:t xml:space="preserve"> aantoonbaar </w:t>
      </w:r>
      <w:r>
        <w:t xml:space="preserve">toereikend is. </w:t>
      </w:r>
    </w:p>
    <w:p w14:paraId="667B1AA7" w14:textId="1AD95FE3" w:rsidR="004B4084" w:rsidRDefault="00F928F3" w:rsidP="00E51246">
      <w:pPr>
        <w:spacing w:line="240" w:lineRule="auto"/>
        <w:rPr>
          <w:b/>
          <w:bCs/>
        </w:rPr>
      </w:pPr>
      <w:r>
        <w:rPr>
          <w:b/>
          <w:bCs/>
        </w:rPr>
        <w:t>Apparatuur en beveiliging</w:t>
      </w:r>
    </w:p>
    <w:p w14:paraId="7F953AEA" w14:textId="55A38DCA" w:rsidR="00E81F5A" w:rsidRDefault="00AA7176" w:rsidP="00E51246">
      <w:pPr>
        <w:spacing w:line="240" w:lineRule="auto"/>
      </w:pPr>
      <w:r>
        <w:t xml:space="preserve">De </w:t>
      </w:r>
      <w:r w:rsidR="00E8545A">
        <w:t>ZZP’er</w:t>
      </w:r>
      <w:r>
        <w:t xml:space="preserve"> borgt dat gebruikte apparatuur voldoet aan gangbare beveiligingsnormen, waaronder: </w:t>
      </w:r>
    </w:p>
    <w:p w14:paraId="4F030472" w14:textId="66986630" w:rsidR="002A037F" w:rsidRDefault="00E74259" w:rsidP="00E51246">
      <w:pPr>
        <w:pStyle w:val="Lijstalinea"/>
        <w:numPr>
          <w:ilvl w:val="0"/>
          <w:numId w:val="8"/>
        </w:numPr>
        <w:spacing w:line="240" w:lineRule="auto"/>
      </w:pPr>
      <w:r>
        <w:t>Actuele software en beveiligings</w:t>
      </w:r>
      <w:r w:rsidR="002A037F">
        <w:t>updates;</w:t>
      </w:r>
    </w:p>
    <w:p w14:paraId="1FE91A29" w14:textId="6626962E" w:rsidR="002A037F" w:rsidRDefault="00E81F5A" w:rsidP="00E51246">
      <w:pPr>
        <w:pStyle w:val="Lijstalinea"/>
        <w:numPr>
          <w:ilvl w:val="0"/>
          <w:numId w:val="3"/>
        </w:numPr>
        <w:spacing w:line="240" w:lineRule="auto"/>
      </w:pPr>
      <w:r>
        <w:t>B</w:t>
      </w:r>
      <w:r w:rsidR="002A037F">
        <w:t>escherming tegen malware en virussen;</w:t>
      </w:r>
    </w:p>
    <w:p w14:paraId="3A522A74" w14:textId="77777777" w:rsidR="002A037F" w:rsidRDefault="002A037F" w:rsidP="00E51246">
      <w:pPr>
        <w:pStyle w:val="Lijstalinea"/>
        <w:numPr>
          <w:ilvl w:val="0"/>
          <w:numId w:val="3"/>
        </w:numPr>
        <w:spacing w:line="240" w:lineRule="auto"/>
      </w:pPr>
      <w:r>
        <w:t>Adequate toegangsbeveiliging;</w:t>
      </w:r>
    </w:p>
    <w:p w14:paraId="42A78B85" w14:textId="3CA82056" w:rsidR="008026EC" w:rsidRDefault="008026EC" w:rsidP="00E51246">
      <w:pPr>
        <w:pStyle w:val="Lijstalinea"/>
        <w:numPr>
          <w:ilvl w:val="0"/>
          <w:numId w:val="3"/>
        </w:numPr>
        <w:spacing w:line="240" w:lineRule="auto"/>
      </w:pPr>
      <w:r>
        <w:t>V</w:t>
      </w:r>
      <w:r w:rsidR="002A037F">
        <w:t>er</w:t>
      </w:r>
      <w:r>
        <w:t xml:space="preserve">sleuteling van </w:t>
      </w:r>
      <w:r w:rsidR="00E81F5A">
        <w:t>gegevens</w:t>
      </w:r>
      <w:r>
        <w:t>opslag;</w:t>
      </w:r>
    </w:p>
    <w:p w14:paraId="76DFA6A8" w14:textId="3083251D" w:rsidR="008026EC" w:rsidRDefault="00E81F5A" w:rsidP="00E51246">
      <w:pPr>
        <w:pStyle w:val="Lijstalinea"/>
        <w:numPr>
          <w:ilvl w:val="0"/>
          <w:numId w:val="3"/>
        </w:numPr>
        <w:spacing w:line="240" w:lineRule="auto"/>
      </w:pPr>
      <w:r>
        <w:t xml:space="preserve">Gebruik van </w:t>
      </w:r>
      <w:r w:rsidR="008026EC">
        <w:t>ondersteund</w:t>
      </w:r>
      <w:r>
        <w:t>e</w:t>
      </w:r>
      <w:r w:rsidR="008026EC">
        <w:t xml:space="preserve"> system</w:t>
      </w:r>
      <w:r>
        <w:t>en</w:t>
      </w:r>
      <w:r w:rsidR="008026EC">
        <w:t>.</w:t>
      </w:r>
    </w:p>
    <w:p w14:paraId="3896D85A" w14:textId="3FE48296" w:rsidR="00412B5A" w:rsidRDefault="00E81F5A" w:rsidP="00E51246">
      <w:pPr>
        <w:spacing w:line="240" w:lineRule="auto"/>
      </w:pPr>
      <w:r>
        <w:t xml:space="preserve">Op verzoek kan de </w:t>
      </w:r>
      <w:r w:rsidR="00E8545A">
        <w:t>ZZP’er</w:t>
      </w:r>
      <w:r>
        <w:t xml:space="preserve"> aantonen dat aan deze uitgangspunten wordt v</w:t>
      </w:r>
      <w:r w:rsidR="008026EC">
        <w:t>oldaan</w:t>
      </w:r>
      <w:r w:rsidR="00863D8A">
        <w:t>.</w:t>
      </w:r>
    </w:p>
    <w:p w14:paraId="67442AD9" w14:textId="5C07F6E0" w:rsidR="00D621BD" w:rsidRDefault="00E81F5A" w:rsidP="00E51246">
      <w:pPr>
        <w:spacing w:line="240" w:lineRule="auto"/>
      </w:pPr>
      <w:r>
        <w:rPr>
          <w:b/>
          <w:bCs/>
        </w:rPr>
        <w:t xml:space="preserve">Verwerking en opslag van </w:t>
      </w:r>
      <w:r w:rsidR="00D621BD">
        <w:rPr>
          <w:b/>
          <w:bCs/>
        </w:rPr>
        <w:t>gegevens</w:t>
      </w:r>
    </w:p>
    <w:p w14:paraId="11C859A7" w14:textId="63D21204" w:rsidR="00D621BD" w:rsidRDefault="00D621BD" w:rsidP="00E51246">
      <w:pPr>
        <w:spacing w:line="240" w:lineRule="auto"/>
      </w:pPr>
      <w:r>
        <w:t xml:space="preserve">De </w:t>
      </w:r>
      <w:r w:rsidR="00E8545A">
        <w:t>ZZP’er</w:t>
      </w:r>
      <w:r>
        <w:t>:</w:t>
      </w:r>
    </w:p>
    <w:p w14:paraId="0A38F0DC" w14:textId="5A8011B9" w:rsidR="00D621BD" w:rsidRDefault="00E81F5A" w:rsidP="00E51246">
      <w:pPr>
        <w:pStyle w:val="Lijstalinea"/>
        <w:numPr>
          <w:ilvl w:val="0"/>
          <w:numId w:val="4"/>
        </w:numPr>
        <w:spacing w:line="240" w:lineRule="auto"/>
      </w:pPr>
      <w:r>
        <w:t>Verwerkt</w:t>
      </w:r>
      <w:r w:rsidR="00D621BD">
        <w:t xml:space="preserve"> gegevens </w:t>
      </w:r>
      <w:r w:rsidR="00F61A34">
        <w:t>binnen daarvoor geschikte en beveiligde omgevingen</w:t>
      </w:r>
      <w:r w:rsidR="00D621BD">
        <w:t>;</w:t>
      </w:r>
    </w:p>
    <w:p w14:paraId="7F11AA29" w14:textId="5BFF9545" w:rsidR="00D621BD" w:rsidRDefault="00F61A34" w:rsidP="00E51246">
      <w:pPr>
        <w:pStyle w:val="Lijstalinea"/>
        <w:numPr>
          <w:ilvl w:val="0"/>
          <w:numId w:val="4"/>
        </w:numPr>
        <w:spacing w:line="240" w:lineRule="auto"/>
      </w:pPr>
      <w:r>
        <w:t xml:space="preserve">Beperkt opslag van gegevens buiten deze systemen tot hetgeen </w:t>
      </w:r>
      <w:r w:rsidR="00D621BD">
        <w:t>noodzakelijk</w:t>
      </w:r>
      <w:r>
        <w:t xml:space="preserve"> is voor de opdracht, met passende </w:t>
      </w:r>
      <w:r w:rsidR="00D621BD">
        <w:t>beveilig</w:t>
      </w:r>
      <w:r>
        <w:t>ingsmaatregelen</w:t>
      </w:r>
      <w:r w:rsidR="00D621BD">
        <w:t>;</w:t>
      </w:r>
    </w:p>
    <w:p w14:paraId="51C0907F" w14:textId="6B841A22" w:rsidR="00FC704D" w:rsidRDefault="00F61A34" w:rsidP="00E51246">
      <w:pPr>
        <w:pStyle w:val="Lijstalinea"/>
        <w:numPr>
          <w:ilvl w:val="0"/>
          <w:numId w:val="4"/>
        </w:numPr>
        <w:spacing w:line="240" w:lineRule="auto"/>
      </w:pPr>
      <w:r>
        <w:t xml:space="preserve">Voorkomt onnodige verspreiding of duplicatie van informatie. </w:t>
      </w:r>
    </w:p>
    <w:p w14:paraId="2B50A640" w14:textId="77777777" w:rsidR="00E51246" w:rsidRDefault="00E51246" w:rsidP="00282749">
      <w:pPr>
        <w:rPr>
          <w:b/>
          <w:bCs/>
        </w:rPr>
      </w:pPr>
    </w:p>
    <w:p w14:paraId="1BE10BA3" w14:textId="77777777" w:rsidR="00346B94" w:rsidRDefault="00346B94" w:rsidP="00282749">
      <w:pPr>
        <w:rPr>
          <w:b/>
          <w:bCs/>
        </w:rPr>
      </w:pPr>
    </w:p>
    <w:p w14:paraId="5070D032" w14:textId="77777777" w:rsidR="00346B94" w:rsidRDefault="00346B94" w:rsidP="00282749">
      <w:pPr>
        <w:rPr>
          <w:b/>
          <w:bCs/>
        </w:rPr>
      </w:pPr>
    </w:p>
    <w:p w14:paraId="41217967" w14:textId="55940A01" w:rsidR="00FC704D" w:rsidRDefault="00F61A34" w:rsidP="00E51246">
      <w:pPr>
        <w:spacing w:line="240" w:lineRule="auto"/>
      </w:pPr>
      <w:r>
        <w:rPr>
          <w:b/>
          <w:bCs/>
        </w:rPr>
        <w:t>Communicatie en gegevensuitwisseling</w:t>
      </w:r>
    </w:p>
    <w:p w14:paraId="4316E786" w14:textId="7075A27A" w:rsidR="007177C1" w:rsidRDefault="00FC704D" w:rsidP="00E51246">
      <w:pPr>
        <w:spacing w:line="240" w:lineRule="auto"/>
      </w:pPr>
      <w:r>
        <w:t xml:space="preserve">De </w:t>
      </w:r>
      <w:r w:rsidR="00E8545A">
        <w:t>ZZP’er</w:t>
      </w:r>
      <w:r w:rsidR="007177C1">
        <w:t>:</w:t>
      </w:r>
    </w:p>
    <w:p w14:paraId="523C3097" w14:textId="77777777" w:rsidR="005F7894" w:rsidRDefault="005F7894" w:rsidP="00E51246">
      <w:pPr>
        <w:pStyle w:val="Lijstalinea"/>
        <w:numPr>
          <w:ilvl w:val="0"/>
          <w:numId w:val="5"/>
        </w:numPr>
        <w:spacing w:line="240" w:lineRule="auto"/>
      </w:pPr>
      <w:r>
        <w:t>Draagt zorg voor adequate beveiliging van communicatie en gegevensuitwisseling;</w:t>
      </w:r>
    </w:p>
    <w:p w14:paraId="42703137" w14:textId="77777777" w:rsidR="005F7894" w:rsidRDefault="005F7894" w:rsidP="00E51246">
      <w:pPr>
        <w:pStyle w:val="Lijstalinea"/>
        <w:numPr>
          <w:ilvl w:val="0"/>
          <w:numId w:val="5"/>
        </w:numPr>
        <w:spacing w:line="240" w:lineRule="auto"/>
      </w:pPr>
      <w:r>
        <w:t>Past maat</w:t>
      </w:r>
      <w:r w:rsidR="007177C1">
        <w:t>regelen</w:t>
      </w:r>
      <w:r>
        <w:t xml:space="preserve"> toe die aansluiten bij de aard en gevoeligheid van informatie;</w:t>
      </w:r>
    </w:p>
    <w:p w14:paraId="3BD97279" w14:textId="33D24418" w:rsidR="005F7894" w:rsidRDefault="005F7894" w:rsidP="00E51246">
      <w:pPr>
        <w:pStyle w:val="Lijstalinea"/>
        <w:numPr>
          <w:ilvl w:val="0"/>
          <w:numId w:val="5"/>
        </w:numPr>
        <w:spacing w:line="240" w:lineRule="auto"/>
      </w:pPr>
      <w:r>
        <w:t>Kan, indien passend binnen de uitvoering van de opdracht, gebruik maken van door BghU beschikbaar gestelde voorzieningen (</w:t>
      </w:r>
      <w:r w:rsidR="00363B0D">
        <w:t xml:space="preserve">zoals </w:t>
      </w:r>
      <w:proofErr w:type="spellStart"/>
      <w:r w:rsidR="00D704D4">
        <w:t>Progress</w:t>
      </w:r>
      <w:proofErr w:type="spellEnd"/>
      <w:r w:rsidR="00D704D4">
        <w:t xml:space="preserve"> Share File</w:t>
      </w:r>
      <w:r>
        <w:t xml:space="preserve">). </w:t>
      </w:r>
    </w:p>
    <w:p w14:paraId="2BC3632E" w14:textId="523D74D4" w:rsidR="005F7894" w:rsidRDefault="00C53A05" w:rsidP="00E51246">
      <w:pPr>
        <w:spacing w:line="240" w:lineRule="auto"/>
      </w:pPr>
      <w:r>
        <w:rPr>
          <w:b/>
          <w:bCs/>
        </w:rPr>
        <w:t>Netwerkgebruik</w:t>
      </w:r>
    </w:p>
    <w:p w14:paraId="22BE67A5" w14:textId="289EFE18" w:rsidR="00C53A05" w:rsidRDefault="00C53A05" w:rsidP="00E51246">
      <w:pPr>
        <w:spacing w:line="240" w:lineRule="auto"/>
      </w:pPr>
      <w:r>
        <w:t xml:space="preserve">De </w:t>
      </w:r>
      <w:r w:rsidR="00E8545A">
        <w:t>ZZP’er</w:t>
      </w:r>
      <w:r>
        <w:t xml:space="preserve"> is verantwoordelijk voor veilig netwerkgebruik en draagt er zorg voor dat:</w:t>
      </w:r>
    </w:p>
    <w:p w14:paraId="5A94885D" w14:textId="77777777" w:rsidR="00C53A05" w:rsidRDefault="00C53A05" w:rsidP="00E51246">
      <w:pPr>
        <w:pStyle w:val="Lijstalinea"/>
        <w:numPr>
          <w:ilvl w:val="0"/>
          <w:numId w:val="5"/>
        </w:numPr>
        <w:spacing w:line="240" w:lineRule="auto"/>
      </w:pPr>
      <w:r>
        <w:t>Gebruik wordt gemaakt van betrouwbare en beveiligde netwerkverbindingen;</w:t>
      </w:r>
    </w:p>
    <w:p w14:paraId="66C26202" w14:textId="77777777" w:rsidR="00C53A05" w:rsidRDefault="00C53A05" w:rsidP="00E51246">
      <w:pPr>
        <w:pStyle w:val="Lijstalinea"/>
        <w:numPr>
          <w:ilvl w:val="0"/>
          <w:numId w:val="5"/>
        </w:numPr>
        <w:spacing w:line="240" w:lineRule="auto"/>
      </w:pPr>
      <w:r>
        <w:t>Passende maatregelen worden getroffen bij gebruik van externe netwerken;</w:t>
      </w:r>
    </w:p>
    <w:p w14:paraId="1FA4D7AC" w14:textId="7F7DDD6C" w:rsidR="00197FE7" w:rsidRDefault="00C53A05" w:rsidP="00E51246">
      <w:pPr>
        <w:pStyle w:val="Lijstalinea"/>
        <w:numPr>
          <w:ilvl w:val="0"/>
          <w:numId w:val="5"/>
        </w:numPr>
        <w:spacing w:line="240" w:lineRule="auto"/>
      </w:pPr>
      <w:r>
        <w:t>De e</w:t>
      </w:r>
      <w:r w:rsidR="007177C1">
        <w:t xml:space="preserve">igen (thuis)werkomgeving </w:t>
      </w:r>
      <w:r>
        <w:t xml:space="preserve">voldoende </w:t>
      </w:r>
      <w:r w:rsidR="00197FE7">
        <w:t xml:space="preserve">is </w:t>
      </w:r>
      <w:r w:rsidR="007177C1">
        <w:t>beveiligd.</w:t>
      </w:r>
    </w:p>
    <w:p w14:paraId="6761FE63" w14:textId="46A53EFA" w:rsidR="00197FE7" w:rsidRDefault="00C53A05" w:rsidP="00E51246">
      <w:pPr>
        <w:spacing w:line="240" w:lineRule="auto"/>
        <w:rPr>
          <w:b/>
          <w:bCs/>
        </w:rPr>
      </w:pPr>
      <w:r>
        <w:rPr>
          <w:b/>
          <w:bCs/>
        </w:rPr>
        <w:t>P</w:t>
      </w:r>
      <w:r w:rsidR="00197FE7">
        <w:rPr>
          <w:b/>
          <w:bCs/>
        </w:rPr>
        <w:t>ersoonsgegevens</w:t>
      </w:r>
    </w:p>
    <w:p w14:paraId="53C18EF2" w14:textId="02D98D0F" w:rsidR="003569B3" w:rsidRDefault="00197FE7" w:rsidP="00E51246">
      <w:pPr>
        <w:spacing w:line="240" w:lineRule="auto"/>
      </w:pPr>
      <w:r>
        <w:t xml:space="preserve">Indien </w:t>
      </w:r>
      <w:r w:rsidR="00C53A05">
        <w:t xml:space="preserve">de opdracht verwerking van </w:t>
      </w:r>
      <w:r>
        <w:t>persoonsgegevens</w:t>
      </w:r>
      <w:r w:rsidR="00C53A05">
        <w:t xml:space="preserve"> omvat, draagt de </w:t>
      </w:r>
      <w:r w:rsidR="00E8545A">
        <w:t>ZZP’er</w:t>
      </w:r>
      <w:r w:rsidR="00C53A05">
        <w:t xml:space="preserve"> er zorg voor dat</w:t>
      </w:r>
      <w:r w:rsidR="003569B3">
        <w:t>:</w:t>
      </w:r>
    </w:p>
    <w:p w14:paraId="19BD9BEE" w14:textId="77777777" w:rsidR="00C53A05" w:rsidRDefault="00C53A05" w:rsidP="00E51246">
      <w:pPr>
        <w:pStyle w:val="Lijstalinea"/>
        <w:numPr>
          <w:ilvl w:val="0"/>
          <w:numId w:val="6"/>
        </w:numPr>
        <w:spacing w:line="240" w:lineRule="auto"/>
      </w:pPr>
      <w:r>
        <w:t>U</w:t>
      </w:r>
      <w:r w:rsidR="00466160">
        <w:t xml:space="preserve">itsluitend </w:t>
      </w:r>
      <w:r>
        <w:t xml:space="preserve">noodzakelijke </w:t>
      </w:r>
      <w:r w:rsidR="00466160">
        <w:t xml:space="preserve">gegevens </w:t>
      </w:r>
      <w:r>
        <w:t>worden verwerkt;</w:t>
      </w:r>
    </w:p>
    <w:p w14:paraId="6245787D" w14:textId="1D76EB90" w:rsidR="00466160" w:rsidRDefault="00C53A05" w:rsidP="00E51246">
      <w:pPr>
        <w:pStyle w:val="Lijstalinea"/>
        <w:numPr>
          <w:ilvl w:val="0"/>
          <w:numId w:val="6"/>
        </w:numPr>
        <w:spacing w:line="240" w:lineRule="auto"/>
      </w:pPr>
      <w:r>
        <w:t>P</w:t>
      </w:r>
      <w:r w:rsidR="00466160">
        <w:t xml:space="preserve">assende </w:t>
      </w:r>
      <w:r>
        <w:t xml:space="preserve">technische en organisatorische </w:t>
      </w:r>
      <w:r w:rsidR="00466160">
        <w:t xml:space="preserve">maatregelen </w:t>
      </w:r>
      <w:r>
        <w:t xml:space="preserve">worden </w:t>
      </w:r>
      <w:r w:rsidR="00466160">
        <w:t>getroffen;</w:t>
      </w:r>
    </w:p>
    <w:p w14:paraId="4594B805" w14:textId="46267F53" w:rsidR="00466160" w:rsidRDefault="00466160" w:rsidP="00E51246">
      <w:pPr>
        <w:pStyle w:val="Lijstalinea"/>
        <w:numPr>
          <w:ilvl w:val="0"/>
          <w:numId w:val="6"/>
        </w:numPr>
        <w:spacing w:line="240" w:lineRule="auto"/>
      </w:pPr>
      <w:r>
        <w:t xml:space="preserve">Wordt gehandeld conform de AVG en </w:t>
      </w:r>
      <w:r w:rsidR="00C53A05">
        <w:t>contractuele</w:t>
      </w:r>
      <w:r>
        <w:t xml:space="preserve"> afspraken met BghU.</w:t>
      </w:r>
    </w:p>
    <w:p w14:paraId="7631FBED" w14:textId="77777777" w:rsidR="00DE2625" w:rsidRDefault="00DE2625" w:rsidP="00E51246">
      <w:pPr>
        <w:spacing w:line="240" w:lineRule="auto"/>
      </w:pPr>
      <w:r>
        <w:rPr>
          <w:b/>
          <w:bCs/>
        </w:rPr>
        <w:t>Incidenten en datalekken</w:t>
      </w:r>
    </w:p>
    <w:p w14:paraId="7078CB36" w14:textId="204F575B" w:rsidR="001A37BC" w:rsidRDefault="00DE2625" w:rsidP="00E51246">
      <w:pPr>
        <w:spacing w:line="240" w:lineRule="auto"/>
      </w:pPr>
      <w:r>
        <w:t xml:space="preserve">De </w:t>
      </w:r>
      <w:r w:rsidR="00E8545A">
        <w:t>ZZP’er</w:t>
      </w:r>
      <w:r>
        <w:t xml:space="preserve"> meldt </w:t>
      </w:r>
      <w:r w:rsidR="00715706">
        <w:t>beveiligings</w:t>
      </w:r>
      <w:r>
        <w:t xml:space="preserve">incidenten </w:t>
      </w:r>
      <w:r w:rsidR="00715706">
        <w:t>en (vermoedelijke)</w:t>
      </w:r>
      <w:r>
        <w:t xml:space="preserve"> datalekken </w:t>
      </w:r>
      <w:r w:rsidR="00715706">
        <w:t>zonder onnodige vertraging</w:t>
      </w:r>
      <w:r w:rsidR="000C1003">
        <w:t xml:space="preserve"> via </w:t>
      </w:r>
      <w:r>
        <w:t>de door BghU ingerichte procedure</w:t>
      </w:r>
      <w:r w:rsidR="00EC6FAC">
        <w:t xml:space="preserve"> (</w:t>
      </w:r>
      <w:proofErr w:type="spellStart"/>
      <w:r w:rsidR="00BB7E9B">
        <w:t>Topdesk</w:t>
      </w:r>
      <w:proofErr w:type="spellEnd"/>
      <w:r w:rsidR="00BB7E9B">
        <w:t>)</w:t>
      </w:r>
      <w:r>
        <w:t xml:space="preserve"> </w:t>
      </w:r>
      <w:r w:rsidR="000C1003">
        <w:t xml:space="preserve">en verstrekt </w:t>
      </w:r>
      <w:r w:rsidR="001A37BC">
        <w:t xml:space="preserve">relevante informatie </w:t>
      </w:r>
      <w:r w:rsidR="007E1E70">
        <w:t>voor b</w:t>
      </w:r>
      <w:r w:rsidR="001A37BC">
        <w:t>eoordeling en opvolging.</w:t>
      </w:r>
    </w:p>
    <w:p w14:paraId="3FC2533F" w14:textId="6BA0C0C8" w:rsidR="00E76945" w:rsidRDefault="00E76945" w:rsidP="00E51246">
      <w:pPr>
        <w:spacing w:line="240" w:lineRule="auto"/>
      </w:pPr>
      <w:r>
        <w:t>Meldingen worden</w:t>
      </w:r>
      <w:r w:rsidR="00517CA8">
        <w:t>, conform de geldende pro</w:t>
      </w:r>
      <w:r w:rsidR="00B17E6B">
        <w:t>cedure,</w:t>
      </w:r>
      <w:r>
        <w:t xml:space="preserve"> </w:t>
      </w:r>
      <w:r w:rsidR="00B9114E">
        <w:t>opgevolgd door de</w:t>
      </w:r>
      <w:r w:rsidR="00B17E6B">
        <w:t xml:space="preserve"> daartoe aangewezen functionarissen binnen BghU, waaronder</w:t>
      </w:r>
      <w:r w:rsidR="005549F6">
        <w:t xml:space="preserve"> de</w:t>
      </w:r>
      <w:r w:rsidR="00B9114E">
        <w:t xml:space="preserve"> </w:t>
      </w:r>
      <w:r w:rsidR="005549F6">
        <w:t>S</w:t>
      </w:r>
      <w:r w:rsidR="00B9114E">
        <w:t xml:space="preserve">ervicedesk en </w:t>
      </w:r>
      <w:r w:rsidR="005549F6">
        <w:t xml:space="preserve">de </w:t>
      </w:r>
      <w:r w:rsidR="00B9114E">
        <w:t>CISO/Privacy Officer.</w:t>
      </w:r>
    </w:p>
    <w:p w14:paraId="4A8E134E" w14:textId="27765DFF" w:rsidR="001A37BC" w:rsidRDefault="001A37BC" w:rsidP="00E51246">
      <w:pPr>
        <w:spacing w:line="240" w:lineRule="auto"/>
        <w:rPr>
          <w:b/>
          <w:bCs/>
        </w:rPr>
      </w:pPr>
      <w:r>
        <w:rPr>
          <w:b/>
          <w:bCs/>
        </w:rPr>
        <w:t>Verantwoordelijkheid</w:t>
      </w:r>
    </w:p>
    <w:p w14:paraId="264D090D" w14:textId="5137184E" w:rsidR="007E1E70" w:rsidRDefault="001A37BC" w:rsidP="00E51246">
      <w:pPr>
        <w:spacing w:line="240" w:lineRule="auto"/>
      </w:pPr>
      <w:r>
        <w:t xml:space="preserve">De </w:t>
      </w:r>
      <w:r w:rsidR="00E8545A">
        <w:t>ZZP’er</w:t>
      </w:r>
      <w:r w:rsidR="007E1E70">
        <w:t>:</w:t>
      </w:r>
    </w:p>
    <w:p w14:paraId="1760EA6D" w14:textId="63F6F34E" w:rsidR="007E1E70" w:rsidRDefault="007D44BD" w:rsidP="00E51246">
      <w:pPr>
        <w:pStyle w:val="Lijstalinea"/>
        <w:numPr>
          <w:ilvl w:val="0"/>
          <w:numId w:val="9"/>
        </w:numPr>
        <w:spacing w:line="240" w:lineRule="auto"/>
      </w:pPr>
      <w:r>
        <w:t>Is</w:t>
      </w:r>
      <w:r w:rsidR="001A37BC">
        <w:t xml:space="preserve"> </w:t>
      </w:r>
      <w:r w:rsidR="007E1E70">
        <w:t xml:space="preserve">zelfstandig </w:t>
      </w:r>
      <w:r w:rsidR="001A37BC">
        <w:t>verantwoordelijk voor</w:t>
      </w:r>
      <w:r w:rsidR="007E1E70">
        <w:t xml:space="preserve"> de uitvoering van de werkzaamheden;</w:t>
      </w:r>
    </w:p>
    <w:p w14:paraId="462D3FA3" w14:textId="43BC608E" w:rsidR="004D34AC" w:rsidRDefault="007D44BD" w:rsidP="00E51246">
      <w:pPr>
        <w:pStyle w:val="Lijstalinea"/>
        <w:numPr>
          <w:ilvl w:val="0"/>
          <w:numId w:val="9"/>
        </w:numPr>
        <w:spacing w:line="240" w:lineRule="auto"/>
      </w:pPr>
      <w:r>
        <w:t>Bepaalt</w:t>
      </w:r>
      <w:r w:rsidR="004D34AC">
        <w:t xml:space="preserve"> de wijze waarop aan deze kaders wordt voldaan;</w:t>
      </w:r>
    </w:p>
    <w:p w14:paraId="5B45F62B" w14:textId="45EB7294" w:rsidR="00464FC5" w:rsidRPr="00464FC5" w:rsidRDefault="007D44BD" w:rsidP="00E51246">
      <w:pPr>
        <w:pStyle w:val="Lijstalinea"/>
        <w:numPr>
          <w:ilvl w:val="0"/>
          <w:numId w:val="7"/>
        </w:numPr>
        <w:spacing w:line="240" w:lineRule="auto"/>
      </w:pPr>
      <w:r>
        <w:t>Draagt</w:t>
      </w:r>
      <w:r w:rsidR="004D34AC">
        <w:t xml:space="preserve"> zorg voor naleving van geldende wet- en </w:t>
      </w:r>
      <w:r w:rsidR="00E07E02">
        <w:t>regelgeving.</w:t>
      </w:r>
    </w:p>
    <w:p w14:paraId="4BFC6A02" w14:textId="77777777" w:rsidR="007631E0" w:rsidRDefault="007631E0" w:rsidP="007631E0">
      <w:pPr>
        <w:spacing w:line="240" w:lineRule="auto"/>
      </w:pPr>
    </w:p>
    <w:p w14:paraId="3863C7FC" w14:textId="3D9DE634" w:rsidR="007631E0" w:rsidRPr="007631E0" w:rsidRDefault="007631E0" w:rsidP="007631E0">
      <w:pPr>
        <w:spacing w:line="240" w:lineRule="auto"/>
      </w:pPr>
      <w:r w:rsidRPr="007631E0">
        <w:t xml:space="preserve">BghU hecht aan een veilige en zorgvuldige omgang met informatie en rekent op naleving van deze kaders. </w:t>
      </w:r>
      <w:r w:rsidR="00E8545A" w:rsidRPr="00E8545A">
        <w:t xml:space="preserve">Dit document maakt integraal onderdeel uit van de door </w:t>
      </w:r>
      <w:r w:rsidR="00E8545A">
        <w:t xml:space="preserve">de ZZP’er </w:t>
      </w:r>
      <w:r w:rsidR="00E8545A" w:rsidRPr="00E8545A">
        <w:t>ondertekende Geheimhoudingsverklaring</w:t>
      </w:r>
      <w:r w:rsidR="00E8545A">
        <w:t>.</w:t>
      </w:r>
    </w:p>
    <w:p w14:paraId="4566ABB0" w14:textId="77777777" w:rsidR="00234D53" w:rsidRDefault="00234D53" w:rsidP="00E51246">
      <w:pPr>
        <w:spacing w:line="240" w:lineRule="auto"/>
      </w:pPr>
    </w:p>
    <w:p w14:paraId="131A6FF3" w14:textId="5A953CC3" w:rsidR="00F8735B" w:rsidRDefault="00F8735B" w:rsidP="00E51246">
      <w:pPr>
        <w:spacing w:line="240" w:lineRule="auto"/>
      </w:pPr>
      <w:r>
        <w:t>Marieke Vrisou van Eck</w:t>
      </w:r>
    </w:p>
    <w:p w14:paraId="489F0A5E" w14:textId="66262D50" w:rsidR="00F8735B" w:rsidRDefault="00F8735B" w:rsidP="00E51246">
      <w:pPr>
        <w:spacing w:line="240" w:lineRule="auto"/>
      </w:pPr>
      <w:r>
        <w:t>Directeur BghU</w:t>
      </w:r>
    </w:p>
    <w:sectPr w:rsidR="00F8735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F4E7E8" w14:textId="77777777" w:rsidR="00232EC5" w:rsidRDefault="00232EC5" w:rsidP="00E51246">
      <w:pPr>
        <w:spacing w:after="0" w:line="240" w:lineRule="auto"/>
      </w:pPr>
      <w:r>
        <w:separator/>
      </w:r>
    </w:p>
  </w:endnote>
  <w:endnote w:type="continuationSeparator" w:id="0">
    <w:p w14:paraId="336803D7" w14:textId="77777777" w:rsidR="00232EC5" w:rsidRDefault="00232EC5" w:rsidP="00E51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39A11A" w14:textId="77777777" w:rsidR="0032290F" w:rsidRDefault="0032290F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0E43D" w14:textId="77777777" w:rsidR="0032290F" w:rsidRDefault="0032290F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78061" w14:textId="77777777" w:rsidR="0032290F" w:rsidRDefault="0032290F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36A35B" w14:textId="77777777" w:rsidR="00232EC5" w:rsidRDefault="00232EC5" w:rsidP="00E51246">
      <w:pPr>
        <w:spacing w:after="0" w:line="240" w:lineRule="auto"/>
      </w:pPr>
      <w:r>
        <w:separator/>
      </w:r>
    </w:p>
  </w:footnote>
  <w:footnote w:type="continuationSeparator" w:id="0">
    <w:p w14:paraId="2E15D093" w14:textId="77777777" w:rsidR="00232EC5" w:rsidRDefault="00232EC5" w:rsidP="00E512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883A92" w14:textId="6B11D62B" w:rsidR="0032290F" w:rsidRDefault="0032290F">
    <w:pPr>
      <w:pStyle w:val="Koptekst"/>
    </w:pPr>
    <w:ins w:id="0" w:author="Arno Harbers" w:date="2026-07-07T15:57:00Z" w16du:dateUtc="2026-07-07T13:57:00Z">
      <w:r>
        <w:rPr>
          <w:noProof/>
        </w:rPr>
        <w:pict w14:anchorId="21CDB126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1279296782" o:spid="_x0000_s1026" type="#_x0000_t136" style="position:absolute;margin-left:0;margin-top:0;width:462.75pt;height:173.5pt;rotation:315;z-index:-251655168;mso-position-horizontal:center;mso-position-horizontal-relative:margin;mso-position-vertical:center;mso-position-vertical-relative:margin" o:allowincell="f" fillcolor="silver" stroked="f">
            <v:fill opacity=".5"/>
            <v:textpath style="font-family:&quot;Lucida Sans Unicode&quot;;font-size:1pt" string="CONCEPT"/>
          </v:shape>
        </w:pict>
      </w:r>
    </w:ins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D066A1" w14:textId="1BD2830F" w:rsidR="00E51246" w:rsidRDefault="0032290F">
    <w:pPr>
      <w:pStyle w:val="Koptekst"/>
    </w:pPr>
    <w:ins w:id="1" w:author="Arno Harbers" w:date="2026-07-07T15:57:00Z" w16du:dateUtc="2026-07-07T13:57:00Z">
      <w:r>
        <w:rPr>
          <w:noProof/>
        </w:rPr>
        <w:pict w14:anchorId="224A6A08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1279296783" o:spid="_x0000_s1027" type="#_x0000_t136" style="position:absolute;margin-left:0;margin-top:0;width:462.75pt;height:173.5pt;rotation:315;z-index:-251653120;mso-position-horizontal:center;mso-position-horizontal-relative:margin;mso-position-vertical:center;mso-position-vertical-relative:margin" o:allowincell="f" fillcolor="silver" stroked="f">
            <v:fill opacity=".5"/>
            <v:textpath style="font-family:&quot;Lucida Sans Unicode&quot;;font-size:1pt" string="CONCEPT"/>
          </v:shape>
        </w:pict>
      </w:r>
    </w:ins>
    <w:r w:rsidR="00E51246">
      <w:rPr>
        <w:noProof/>
      </w:rPr>
      <w:drawing>
        <wp:inline distT="0" distB="0" distL="0" distR="0" wp14:anchorId="2333DA8D" wp14:editId="175418FC">
          <wp:extent cx="2706624" cy="673608"/>
          <wp:effectExtent l="0" t="0" r="0" b="0"/>
          <wp:docPr id="2140457211" name="Afbeelding 1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40457211" name="Afbeelding 1" descr="Afbeelding met tekst, Lettertype, logo, Graphics&#10;&#10;Automatisch gegenereerde beschrijvi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06624" cy="6736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E490A3" w14:textId="0068E1C7" w:rsidR="0032290F" w:rsidRDefault="0032290F">
    <w:pPr>
      <w:pStyle w:val="Koptekst"/>
    </w:pPr>
    <w:ins w:id="2" w:author="Arno Harbers" w:date="2026-07-07T15:57:00Z" w16du:dateUtc="2026-07-07T13:57:00Z">
      <w:r>
        <w:rPr>
          <w:noProof/>
        </w:rPr>
        <w:pict w14:anchorId="5E97CB8E"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1279296781" o:spid="_x0000_s1025" type="#_x0000_t136" style="position:absolute;margin-left:0;margin-top:0;width:462.75pt;height:173.5pt;rotation:315;z-index:-251657216;mso-position-horizontal:center;mso-position-horizontal-relative:margin;mso-position-vertical:center;mso-position-vertical-relative:margin" o:allowincell="f" fillcolor="silver" stroked="f">
            <v:fill opacity=".5"/>
            <v:textpath style="font-family:&quot;Lucida Sans Unicode&quot;;font-size:1pt" string="CONCEPT"/>
          </v:shape>
        </w:pict>
      </w:r>
    </w:ins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B339D"/>
    <w:multiLevelType w:val="hybridMultilevel"/>
    <w:tmpl w:val="834ED53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24E30E0"/>
    <w:multiLevelType w:val="hybridMultilevel"/>
    <w:tmpl w:val="72AA4F0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E8C65BF"/>
    <w:multiLevelType w:val="hybridMultilevel"/>
    <w:tmpl w:val="35A8FA40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6F4766"/>
    <w:multiLevelType w:val="hybridMultilevel"/>
    <w:tmpl w:val="D430CB1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7C62C67"/>
    <w:multiLevelType w:val="hybridMultilevel"/>
    <w:tmpl w:val="6232A95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7F4204A"/>
    <w:multiLevelType w:val="hybridMultilevel"/>
    <w:tmpl w:val="BD7E2D3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4D17617"/>
    <w:multiLevelType w:val="hybridMultilevel"/>
    <w:tmpl w:val="22F453E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5971BF5"/>
    <w:multiLevelType w:val="hybridMultilevel"/>
    <w:tmpl w:val="7928640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F64AD8"/>
    <w:multiLevelType w:val="hybridMultilevel"/>
    <w:tmpl w:val="1D98985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69079067">
    <w:abstractNumId w:val="0"/>
  </w:num>
  <w:num w:numId="2" w16cid:durableId="1453860894">
    <w:abstractNumId w:val="4"/>
  </w:num>
  <w:num w:numId="3" w16cid:durableId="2066295302">
    <w:abstractNumId w:val="8"/>
  </w:num>
  <w:num w:numId="4" w16cid:durableId="1390374686">
    <w:abstractNumId w:val="1"/>
  </w:num>
  <w:num w:numId="5" w16cid:durableId="1106466627">
    <w:abstractNumId w:val="7"/>
  </w:num>
  <w:num w:numId="6" w16cid:durableId="1669020907">
    <w:abstractNumId w:val="5"/>
  </w:num>
  <w:num w:numId="7" w16cid:durableId="1734817409">
    <w:abstractNumId w:val="2"/>
  </w:num>
  <w:num w:numId="8" w16cid:durableId="1987394721">
    <w:abstractNumId w:val="3"/>
  </w:num>
  <w:num w:numId="9" w16cid:durableId="182963801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rno Harbers">
    <w15:presenceInfo w15:providerId="AD" w15:userId="S::aharbers@pro-mereor.nl::8f0b2e99-23b6-4ba2-b475-0939495a4bc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4FC5"/>
    <w:rsid w:val="000354D1"/>
    <w:rsid w:val="00071E1C"/>
    <w:rsid w:val="00094E9D"/>
    <w:rsid w:val="000C1003"/>
    <w:rsid w:val="000C4796"/>
    <w:rsid w:val="00163FC6"/>
    <w:rsid w:val="00181F08"/>
    <w:rsid w:val="00197FE7"/>
    <w:rsid w:val="001A37BC"/>
    <w:rsid w:val="001E12DF"/>
    <w:rsid w:val="001E3855"/>
    <w:rsid w:val="001E6274"/>
    <w:rsid w:val="00216C96"/>
    <w:rsid w:val="00232EC5"/>
    <w:rsid w:val="00234D53"/>
    <w:rsid w:val="002751BA"/>
    <w:rsid w:val="00282749"/>
    <w:rsid w:val="002A037F"/>
    <w:rsid w:val="002F2212"/>
    <w:rsid w:val="0032290F"/>
    <w:rsid w:val="003360BB"/>
    <w:rsid w:val="00346B94"/>
    <w:rsid w:val="00353E1E"/>
    <w:rsid w:val="003569B3"/>
    <w:rsid w:val="00363B0D"/>
    <w:rsid w:val="00412B5A"/>
    <w:rsid w:val="00413AF9"/>
    <w:rsid w:val="00437AD8"/>
    <w:rsid w:val="00464FC5"/>
    <w:rsid w:val="00466160"/>
    <w:rsid w:val="004B4084"/>
    <w:rsid w:val="004D34AC"/>
    <w:rsid w:val="004D56B9"/>
    <w:rsid w:val="004E79B5"/>
    <w:rsid w:val="00517CA8"/>
    <w:rsid w:val="005549F6"/>
    <w:rsid w:val="005715C1"/>
    <w:rsid w:val="005F7894"/>
    <w:rsid w:val="00693110"/>
    <w:rsid w:val="006F0FDB"/>
    <w:rsid w:val="00703B41"/>
    <w:rsid w:val="00715706"/>
    <w:rsid w:val="007177C1"/>
    <w:rsid w:val="0072765D"/>
    <w:rsid w:val="00730C4C"/>
    <w:rsid w:val="00755C27"/>
    <w:rsid w:val="007631E0"/>
    <w:rsid w:val="00785AE2"/>
    <w:rsid w:val="007B6B01"/>
    <w:rsid w:val="007D44BD"/>
    <w:rsid w:val="007E1E70"/>
    <w:rsid w:val="008026EC"/>
    <w:rsid w:val="00863D8A"/>
    <w:rsid w:val="008A70A8"/>
    <w:rsid w:val="008B796A"/>
    <w:rsid w:val="008E57FA"/>
    <w:rsid w:val="00931826"/>
    <w:rsid w:val="0094712E"/>
    <w:rsid w:val="00964B76"/>
    <w:rsid w:val="0097548B"/>
    <w:rsid w:val="009C4912"/>
    <w:rsid w:val="009F5D1B"/>
    <w:rsid w:val="00A23FBB"/>
    <w:rsid w:val="00AA7176"/>
    <w:rsid w:val="00B17E6B"/>
    <w:rsid w:val="00B82B8D"/>
    <w:rsid w:val="00B9114E"/>
    <w:rsid w:val="00BB7E9B"/>
    <w:rsid w:val="00BC0F1A"/>
    <w:rsid w:val="00C3029F"/>
    <w:rsid w:val="00C53A05"/>
    <w:rsid w:val="00CC2DA1"/>
    <w:rsid w:val="00CC50F0"/>
    <w:rsid w:val="00D060E2"/>
    <w:rsid w:val="00D3577D"/>
    <w:rsid w:val="00D621BD"/>
    <w:rsid w:val="00D704D4"/>
    <w:rsid w:val="00D7213A"/>
    <w:rsid w:val="00D97362"/>
    <w:rsid w:val="00DA7CC7"/>
    <w:rsid w:val="00DC6FB8"/>
    <w:rsid w:val="00DE2625"/>
    <w:rsid w:val="00E07E02"/>
    <w:rsid w:val="00E22D88"/>
    <w:rsid w:val="00E46C6B"/>
    <w:rsid w:val="00E51246"/>
    <w:rsid w:val="00E74259"/>
    <w:rsid w:val="00E76945"/>
    <w:rsid w:val="00E81F5A"/>
    <w:rsid w:val="00E8545A"/>
    <w:rsid w:val="00E859EF"/>
    <w:rsid w:val="00EA06AB"/>
    <w:rsid w:val="00EC6FAC"/>
    <w:rsid w:val="00ED4A7F"/>
    <w:rsid w:val="00F61A34"/>
    <w:rsid w:val="00F61A9F"/>
    <w:rsid w:val="00F8735B"/>
    <w:rsid w:val="00F928F3"/>
    <w:rsid w:val="00FC128F"/>
    <w:rsid w:val="00FC704D"/>
    <w:rsid w:val="00FE3ECA"/>
    <w:rsid w:val="00FF1D44"/>
    <w:rsid w:val="00FF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DC5034F"/>
  <w15:chartTrackingRefBased/>
  <w15:docId w15:val="{C2730D1B-4B71-4F20-826C-FCAE82F3FC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ucida Sans Unicode" w:eastAsiaTheme="minorHAnsi" w:hAnsi="Lucida Sans Unicode" w:cs="Lucida Sans Unicode"/>
        <w:kern w:val="2"/>
        <w:sz w:val="18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64FC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64FC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64FC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64FC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64FC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64FC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64FC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64FC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64FC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64FC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64FC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64FC5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64FC5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64FC5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64FC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64FC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64FC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64FC5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64FC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64FC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64FC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64FC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64FC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64FC5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64FC5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64FC5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64FC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64FC5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64FC5"/>
    <w:rPr>
      <w:b/>
      <w:bCs/>
      <w:smallCaps/>
      <w:color w:val="0F4761" w:themeColor="accent1" w:themeShade="BF"/>
      <w:spacing w:val="5"/>
    </w:rPr>
  </w:style>
  <w:style w:type="paragraph" w:styleId="Revisie">
    <w:name w:val="Revision"/>
    <w:hidden/>
    <w:uiPriority w:val="99"/>
    <w:semiHidden/>
    <w:rsid w:val="0072765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E51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51246"/>
  </w:style>
  <w:style w:type="paragraph" w:styleId="Voettekst">
    <w:name w:val="footer"/>
    <w:basedOn w:val="Standaard"/>
    <w:link w:val="VoettekstChar"/>
    <w:uiPriority w:val="99"/>
    <w:unhideWhenUsed/>
    <w:rsid w:val="00E512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51246"/>
  </w:style>
  <w:style w:type="character" w:styleId="Verwijzingopmerking">
    <w:name w:val="annotation reference"/>
    <w:basedOn w:val="Standaardalinea-lettertype"/>
    <w:uiPriority w:val="99"/>
    <w:semiHidden/>
    <w:unhideWhenUsed/>
    <w:rsid w:val="00E8545A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E8545A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E8545A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E8545A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E8545A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74F6F303FA6A41AED64CE5E9C2BD6B" ma:contentTypeVersion="3" ma:contentTypeDescription="Een nieuw document maken." ma:contentTypeScope="" ma:versionID="26f4bb57c8b0bd71ceb9b77f887b53ec">
  <xsd:schema xmlns:xsd="http://www.w3.org/2001/XMLSchema" xmlns:xs="http://www.w3.org/2001/XMLSchema" xmlns:p="http://schemas.microsoft.com/office/2006/metadata/properties" xmlns:ns2="162788cf-b963-4c1c-9fc7-3c9a396681b9" targetNamespace="http://schemas.microsoft.com/office/2006/metadata/properties" ma:root="true" ma:fieldsID="34d94ea99db76fa08bf39f744416f625" ns2:_="">
    <xsd:import namespace="162788cf-b963-4c1c-9fc7-3c9a396681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788cf-b963-4c1c-9fc7-3c9a396681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4DE688-4967-484D-A9A7-E5C5D409B0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788cf-b963-4c1c-9fc7-3c9a396681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B241C1-D2CA-4A90-87B5-D0143285B4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4EF8335-D8DA-45AB-A681-DE448387C4B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7C5D3CE-4414-4E4E-BF19-3C205E25F3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539</Words>
  <Characters>2970</Characters>
  <Application>Microsoft Office Word</Application>
  <DocSecurity>0</DocSecurity>
  <Lines>24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Taihuttu</dc:creator>
  <cp:keywords/>
  <dc:description/>
  <cp:lastModifiedBy>Arno Harbers</cp:lastModifiedBy>
  <cp:revision>4</cp:revision>
  <dcterms:created xsi:type="dcterms:W3CDTF">2026-06-18T11:03:00Z</dcterms:created>
  <dcterms:modified xsi:type="dcterms:W3CDTF">2026-07-07T13:57:00Z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2026-06-16T12:01:10Z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795e275b-43c4-4a8a-a346-065b93c738df</vt:lpwstr>
  </property>
  <property fmtid="{D5CDD505-2E9C-101B-9397-08002B2CF9AE}" pid="7" name="MSIP_Label_defa4170-0d19-0005-0004-bc88714345d2_ActionId">
    <vt:lpwstr>bdcb294d-b26e-4b43-b1dd-b7ee5c97c44b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  <property fmtid="{D5CDD505-2E9C-101B-9397-08002B2CF9AE}" pid="10" name="ContentTypeId">
    <vt:lpwstr>0x010100D474F6F303FA6A41AED64CE5E9C2BD6B</vt:lpwstr>
  </property>
</Properties>
</file>